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A64" w:rsidRDefault="00C72A64" w:rsidP="00C72A6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C72A64" w:rsidRPr="006A45BA" w:rsidRDefault="00C72A64" w:rsidP="00C72A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6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9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C72A64">
        <w:rPr>
          <w:rFonts w:eastAsia="Batang" w:cs="Arial"/>
          <w:sz w:val="18"/>
          <w:szCs w:val="18"/>
          <w:lang w:eastAsia="zh-CN"/>
        </w:rPr>
        <w:t>RP-220744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>Revised WID on UE conformance test aspects for 5G V2X with NR sidelink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E56ECF" w:rsidRPr="00E56ECF">
        <w:rPr>
          <w:rFonts w:ascii="Arial" w:eastAsia="Batang" w:hAnsi="Arial"/>
          <w:b/>
        </w:rPr>
        <w:t>13</w:t>
      </w:r>
      <w:r w:rsidR="00B04EB3" w:rsidRPr="00E56ECF">
        <w:rPr>
          <w:rFonts w:ascii="Arial" w:eastAsia="Batang" w:hAnsi="Arial"/>
          <w:b/>
        </w:rPr>
        <w:t>.</w:t>
      </w:r>
      <w:r w:rsidR="00A45B42">
        <w:rPr>
          <w:rFonts w:ascii="Arial" w:eastAsia="Batang" w:hAnsi="Arial"/>
          <w:b/>
        </w:rPr>
        <w:t>4.7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sidelink</w:t>
      </w:r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ins w:id="0" w:author="Huawei-Chunying Gu" w:date="2022-05-26T12:29:00Z">
        <w:r w:rsidR="00607183" w:rsidRPr="00607183">
          <w:t xml:space="preserve"> 880069</w:t>
        </w:r>
      </w:ins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5G V2X with NR sidelink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Core part: 5G V2X with NR sidelink</w:t>
            </w:r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>Perf. part: 5G V2X with NR sidelink</w:t>
            </w:r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sidelink is urgently desired from market requirement as widely deployed LTE/NR-based network provides the opportunity for the vehicle industry to realize the concept of ‘connected cars’.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>5G V2X with NR sidelink</w:t>
      </w:r>
      <w:r w:rsidR="00F00741" w:rsidRPr="00F74147" w:rsidDel="00F00741">
        <w:t xml:space="preserve"> </w:t>
      </w:r>
      <w:r w:rsidRPr="00F74147">
        <w:t>aims to specify enhancements to both Uu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 xml:space="preserve">Rel-16 </w:t>
      </w:r>
      <w:r w:rsidR="00F00741" w:rsidRPr="00F00741">
        <w:t xml:space="preserve"> </w:t>
      </w:r>
      <w:r w:rsidR="00F00741">
        <w:t xml:space="preserve">Security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>5G V2X with NR sidelink</w:t>
      </w:r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2"/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" w:author="Huawei-Chunying Gu" w:date="2022-05-26T01:01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4" w:author="Huawei-Chunying Gu" w:date="2022-05-26T01:01:00Z">
              <w:r w:rsidR="00C10C85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690A50" w:rsidRPr="00F74147" w:rsidRDefault="00690A50" w:rsidP="00AB00B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5" w:author="Huawei-Chunying Gu" w:date="2022-05-26T01:01:00Z">
              <w:r w:rsidR="00AB00B7">
                <w:rPr>
                  <w:rFonts w:cs="Arial"/>
                  <w:sz w:val="16"/>
                  <w:szCs w:val="16"/>
                </w:rPr>
                <w:t>Dec</w:t>
              </w:r>
            </w:ins>
            <w:ins w:id="6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-22</w:t>
              </w:r>
            </w:ins>
            <w:del w:id="7" w:author="Huawei-Chunying Gu" w:date="2022-05-26T01:01:00Z">
              <w:r w:rsidR="00C10C85" w:rsidDel="00AB00B7">
                <w:rPr>
                  <w:rFonts w:cs="Arial"/>
                  <w:sz w:val="16"/>
                  <w:szCs w:val="16"/>
                </w:rPr>
                <w:delText>June</w:delText>
              </w:r>
            </w:del>
            <w:del w:id="8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12797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 w:rsidR="00127977"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9" w:author="Huawei-Chunying Gu" w:date="2022-05-26T01:01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10" w:author="Huawei-Chunying Gu" w:date="2022-05-26T01:01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11" w:author="Huawei-Chunying Gu" w:date="2022-05-26T01:01:00Z">
              <w:r w:rsidR="00AB00B7">
                <w:rPr>
                  <w:rFonts w:cs="Arial"/>
                  <w:sz w:val="16"/>
                  <w:szCs w:val="16"/>
                </w:rPr>
                <w:t>Dec</w:t>
              </w:r>
            </w:ins>
            <w:ins w:id="12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-22</w:t>
              </w:r>
            </w:ins>
            <w:del w:id="13" w:author="Huawei-Chunying Gu" w:date="2022-05-26T01:01:00Z">
              <w:r w:rsidR="00C10C85" w:rsidDel="00AB00B7">
                <w:rPr>
                  <w:rFonts w:cs="Arial"/>
                  <w:sz w:val="16"/>
                  <w:szCs w:val="16"/>
                </w:rPr>
                <w:delText>June</w:delText>
              </w:r>
            </w:del>
            <w:del w:id="14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F7EB8" w:rsidP="006F7EB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E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15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16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690A50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17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18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19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20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21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22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23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24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25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26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27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28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29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30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demod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1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32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33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34" w:author="Huawei-Chunying Gu" w:date="2022-05-26T01:02:00Z">
              <w:r w:rsidR="00C10C85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5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36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37" w:author="Huawei-Chunying Gu" w:date="2022-05-26T01:02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38" w:author="Huawei-Chunying Gu" w:date="2022-05-26T01:02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9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40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1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42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43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44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5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46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47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48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9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50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51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52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53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54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8268D1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55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56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57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58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59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60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61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Dec-22</w:t>
              </w:r>
            </w:ins>
            <w:del w:id="62" w:author="Huawei-Chunying Gu" w:date="2022-05-26T01:03:00Z">
              <w:r w:rsidR="00931DFB"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10C85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FB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63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8</w:t>
              </w:r>
            </w:ins>
            <w:del w:id="64" w:author="Huawei-Chunying Gu" w:date="2022-05-26T01:03:00Z">
              <w:r w:rsidDel="00AB00B7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C10C85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65" w:author="Huawei-Chunying Gu" w:date="2022-05-26T01:03:00Z">
              <w:r w:rsidR="00AB00B7">
                <w:rPr>
                  <w:rFonts w:cs="Arial"/>
                  <w:sz w:val="16"/>
                  <w:szCs w:val="16"/>
                </w:rPr>
                <w:t>D</w:t>
              </w:r>
            </w:ins>
            <w:ins w:id="66" w:author="Huawei-Chunying Gu" w:date="2022-05-26T01:04:00Z">
              <w:r w:rsidR="00AB00B7">
                <w:rPr>
                  <w:rFonts w:cs="Arial"/>
                  <w:sz w:val="16"/>
                  <w:szCs w:val="16"/>
                </w:rPr>
                <w:t>ec-22</w:t>
              </w:r>
            </w:ins>
            <w:del w:id="67" w:author="Huawei-Chunying Gu" w:date="2022-05-26T01:03:00Z">
              <w:r w:rsidDel="00AB00B7">
                <w:rPr>
                  <w:rFonts w:cs="Arial"/>
                  <w:sz w:val="16"/>
                  <w:szCs w:val="16"/>
                </w:rPr>
                <w:delText>June-22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r w:rsidRPr="00CE019D">
              <w:rPr>
                <w:rFonts w:hint="eastAsia"/>
              </w:rPr>
              <w:t>S</w:t>
            </w:r>
            <w:r w:rsidRPr="00CE019D">
              <w:t>amSung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Sporton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E29" w:rsidRDefault="00352E29">
      <w:r>
        <w:separator/>
      </w:r>
    </w:p>
  </w:endnote>
  <w:endnote w:type="continuationSeparator" w:id="0">
    <w:p w:rsidR="00352E29" w:rsidRDefault="0035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E29" w:rsidRDefault="00352E29">
      <w:r>
        <w:separator/>
      </w:r>
    </w:p>
  </w:footnote>
  <w:footnote w:type="continuationSeparator" w:id="0">
    <w:p w:rsidR="00352E29" w:rsidRDefault="00352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2E29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07183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5B42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00B7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2A64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082F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1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6071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071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071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071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71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7183"/>
    <w:pPr>
      <w:outlineLvl w:val="5"/>
    </w:pPr>
  </w:style>
  <w:style w:type="paragraph" w:styleId="7">
    <w:name w:val="heading 7"/>
    <w:basedOn w:val="H6"/>
    <w:next w:val="a"/>
    <w:qFormat/>
    <w:rsid w:val="00607183"/>
    <w:pPr>
      <w:outlineLvl w:val="6"/>
    </w:pPr>
  </w:style>
  <w:style w:type="paragraph" w:styleId="8">
    <w:name w:val="heading 8"/>
    <w:basedOn w:val="1"/>
    <w:next w:val="a"/>
    <w:qFormat/>
    <w:rsid w:val="006071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7183"/>
    <w:pPr>
      <w:outlineLvl w:val="8"/>
    </w:pPr>
  </w:style>
  <w:style w:type="character" w:default="1" w:styleId="a0">
    <w:name w:val="Default Paragraph Font"/>
    <w:semiHidden/>
    <w:rsid w:val="0060718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07183"/>
  </w:style>
  <w:style w:type="paragraph" w:customStyle="1" w:styleId="TAL">
    <w:name w:val="TAL"/>
    <w:basedOn w:val="a"/>
    <w:link w:val="TAL0"/>
    <w:rsid w:val="006071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071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71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07183"/>
    <w:pPr>
      <w:spacing w:before="180"/>
      <w:ind w:left="2693" w:hanging="2693"/>
    </w:pPr>
    <w:rPr>
      <w:b/>
    </w:rPr>
  </w:style>
  <w:style w:type="paragraph" w:styleId="10">
    <w:name w:val="toc 1"/>
    <w:semiHidden/>
    <w:rsid w:val="006071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71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07183"/>
    <w:pPr>
      <w:ind w:left="1701" w:hanging="1701"/>
    </w:pPr>
  </w:style>
  <w:style w:type="paragraph" w:styleId="40">
    <w:name w:val="toc 4"/>
    <w:basedOn w:val="30"/>
    <w:semiHidden/>
    <w:rsid w:val="00607183"/>
    <w:pPr>
      <w:ind w:left="1418" w:hanging="1418"/>
    </w:pPr>
  </w:style>
  <w:style w:type="paragraph" w:styleId="30">
    <w:name w:val="toc 3"/>
    <w:basedOn w:val="21"/>
    <w:semiHidden/>
    <w:rsid w:val="00607183"/>
    <w:pPr>
      <w:ind w:left="1134" w:hanging="1134"/>
    </w:pPr>
  </w:style>
  <w:style w:type="paragraph" w:styleId="21">
    <w:name w:val="toc 2"/>
    <w:basedOn w:val="10"/>
    <w:semiHidden/>
    <w:rsid w:val="006071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7183"/>
    <w:pPr>
      <w:ind w:left="284"/>
    </w:pPr>
  </w:style>
  <w:style w:type="paragraph" w:styleId="11">
    <w:name w:val="index 1"/>
    <w:basedOn w:val="a"/>
    <w:semiHidden/>
    <w:rsid w:val="00607183"/>
    <w:pPr>
      <w:keepLines/>
      <w:spacing w:after="0"/>
    </w:pPr>
  </w:style>
  <w:style w:type="paragraph" w:customStyle="1" w:styleId="ZH">
    <w:name w:val="ZH"/>
    <w:rsid w:val="006071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07183"/>
    <w:pPr>
      <w:outlineLvl w:val="9"/>
    </w:pPr>
  </w:style>
  <w:style w:type="paragraph" w:styleId="23">
    <w:name w:val="List Number 2"/>
    <w:basedOn w:val="ac"/>
    <w:rsid w:val="00607183"/>
    <w:pPr>
      <w:ind w:left="851"/>
    </w:pPr>
  </w:style>
  <w:style w:type="character" w:styleId="ad">
    <w:name w:val="footnote reference"/>
    <w:basedOn w:val="a0"/>
    <w:semiHidden/>
    <w:rsid w:val="00607183"/>
    <w:rPr>
      <w:b/>
      <w:position w:val="6"/>
      <w:sz w:val="16"/>
    </w:rPr>
  </w:style>
  <w:style w:type="paragraph" w:styleId="ae">
    <w:name w:val="footnote text"/>
    <w:basedOn w:val="a"/>
    <w:semiHidden/>
    <w:rsid w:val="006071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7183"/>
    <w:pPr>
      <w:jc w:val="center"/>
    </w:pPr>
  </w:style>
  <w:style w:type="paragraph" w:customStyle="1" w:styleId="TF">
    <w:name w:val="TF"/>
    <w:basedOn w:val="TH"/>
    <w:rsid w:val="00607183"/>
    <w:pPr>
      <w:keepNext w:val="0"/>
      <w:spacing w:before="0" w:after="240"/>
    </w:pPr>
  </w:style>
  <w:style w:type="paragraph" w:customStyle="1" w:styleId="NO">
    <w:name w:val="NO"/>
    <w:basedOn w:val="a"/>
    <w:rsid w:val="00607183"/>
    <w:pPr>
      <w:keepLines/>
      <w:ind w:left="1135" w:hanging="851"/>
    </w:pPr>
  </w:style>
  <w:style w:type="paragraph" w:styleId="90">
    <w:name w:val="toc 9"/>
    <w:basedOn w:val="80"/>
    <w:semiHidden/>
    <w:rsid w:val="00607183"/>
    <w:pPr>
      <w:ind w:left="1418" w:hanging="1418"/>
    </w:pPr>
  </w:style>
  <w:style w:type="paragraph" w:customStyle="1" w:styleId="EX">
    <w:name w:val="EX"/>
    <w:basedOn w:val="a"/>
    <w:rsid w:val="00607183"/>
    <w:pPr>
      <w:keepLines/>
      <w:ind w:left="1702" w:hanging="1418"/>
    </w:pPr>
  </w:style>
  <w:style w:type="paragraph" w:customStyle="1" w:styleId="FP">
    <w:name w:val="FP"/>
    <w:basedOn w:val="a"/>
    <w:rsid w:val="00607183"/>
    <w:pPr>
      <w:spacing w:after="0"/>
    </w:pPr>
  </w:style>
  <w:style w:type="paragraph" w:customStyle="1" w:styleId="LD">
    <w:name w:val="LD"/>
    <w:rsid w:val="006071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7183"/>
    <w:pPr>
      <w:spacing w:after="0"/>
    </w:pPr>
  </w:style>
  <w:style w:type="paragraph" w:customStyle="1" w:styleId="EW">
    <w:name w:val="EW"/>
    <w:basedOn w:val="EX"/>
    <w:rsid w:val="00607183"/>
    <w:pPr>
      <w:spacing w:after="0"/>
    </w:pPr>
  </w:style>
  <w:style w:type="paragraph" w:styleId="60">
    <w:name w:val="toc 6"/>
    <w:basedOn w:val="50"/>
    <w:next w:val="a"/>
    <w:semiHidden/>
    <w:rsid w:val="00607183"/>
    <w:pPr>
      <w:ind w:left="1985" w:hanging="1985"/>
    </w:pPr>
  </w:style>
  <w:style w:type="paragraph" w:styleId="70">
    <w:name w:val="toc 7"/>
    <w:basedOn w:val="60"/>
    <w:next w:val="a"/>
    <w:semiHidden/>
    <w:rsid w:val="00607183"/>
    <w:pPr>
      <w:ind w:left="2268" w:hanging="2268"/>
    </w:pPr>
  </w:style>
  <w:style w:type="paragraph" w:styleId="24">
    <w:name w:val="List Bullet 2"/>
    <w:basedOn w:val="af"/>
    <w:rsid w:val="00607183"/>
    <w:pPr>
      <w:ind w:left="851"/>
    </w:pPr>
  </w:style>
  <w:style w:type="paragraph" w:styleId="31">
    <w:name w:val="List Bullet 3"/>
    <w:basedOn w:val="24"/>
    <w:rsid w:val="00607183"/>
    <w:pPr>
      <w:ind w:left="1135"/>
    </w:pPr>
  </w:style>
  <w:style w:type="paragraph" w:styleId="ac">
    <w:name w:val="List Number"/>
    <w:basedOn w:val="af0"/>
    <w:rsid w:val="00607183"/>
  </w:style>
  <w:style w:type="paragraph" w:customStyle="1" w:styleId="EQ">
    <w:name w:val="EQ"/>
    <w:basedOn w:val="a"/>
    <w:next w:val="a"/>
    <w:rsid w:val="006071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71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1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1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7183"/>
    <w:pPr>
      <w:jc w:val="right"/>
    </w:pPr>
  </w:style>
  <w:style w:type="paragraph" w:customStyle="1" w:styleId="H6">
    <w:name w:val="H6"/>
    <w:basedOn w:val="5"/>
    <w:next w:val="a"/>
    <w:rsid w:val="006071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7183"/>
    <w:pPr>
      <w:ind w:left="851" w:hanging="851"/>
    </w:pPr>
  </w:style>
  <w:style w:type="paragraph" w:customStyle="1" w:styleId="ZA">
    <w:name w:val="ZA"/>
    <w:rsid w:val="006071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71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71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71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7183"/>
    <w:pPr>
      <w:framePr w:wrap="notBeside" w:y="16161"/>
    </w:pPr>
  </w:style>
  <w:style w:type="character" w:customStyle="1" w:styleId="ZGSM">
    <w:name w:val="ZGSM"/>
    <w:rsid w:val="00607183"/>
  </w:style>
  <w:style w:type="paragraph" w:styleId="25">
    <w:name w:val="List 2"/>
    <w:basedOn w:val="af0"/>
    <w:rsid w:val="00607183"/>
    <w:pPr>
      <w:ind w:left="851"/>
    </w:pPr>
  </w:style>
  <w:style w:type="paragraph" w:customStyle="1" w:styleId="ZG">
    <w:name w:val="ZG"/>
    <w:rsid w:val="006071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607183"/>
    <w:pPr>
      <w:ind w:left="1135"/>
    </w:pPr>
  </w:style>
  <w:style w:type="paragraph" w:styleId="41">
    <w:name w:val="List 4"/>
    <w:basedOn w:val="32"/>
    <w:rsid w:val="00607183"/>
    <w:pPr>
      <w:ind w:left="1418"/>
    </w:pPr>
  </w:style>
  <w:style w:type="paragraph" w:styleId="51">
    <w:name w:val="List 5"/>
    <w:basedOn w:val="41"/>
    <w:rsid w:val="00607183"/>
    <w:pPr>
      <w:ind w:left="1702"/>
    </w:pPr>
  </w:style>
  <w:style w:type="paragraph" w:customStyle="1" w:styleId="EditorsNote">
    <w:name w:val="Editor's Note"/>
    <w:basedOn w:val="NO"/>
    <w:rsid w:val="00607183"/>
    <w:rPr>
      <w:color w:val="FF0000"/>
    </w:rPr>
  </w:style>
  <w:style w:type="paragraph" w:styleId="af0">
    <w:name w:val="List"/>
    <w:basedOn w:val="a"/>
    <w:rsid w:val="00607183"/>
    <w:pPr>
      <w:ind w:left="568" w:hanging="284"/>
    </w:pPr>
  </w:style>
  <w:style w:type="paragraph" w:styleId="af">
    <w:name w:val="List Bullet"/>
    <w:basedOn w:val="af0"/>
    <w:rsid w:val="00607183"/>
  </w:style>
  <w:style w:type="paragraph" w:styleId="42">
    <w:name w:val="List Bullet 4"/>
    <w:basedOn w:val="31"/>
    <w:rsid w:val="00607183"/>
    <w:pPr>
      <w:ind w:left="1418"/>
    </w:pPr>
  </w:style>
  <w:style w:type="paragraph" w:styleId="52">
    <w:name w:val="List Bullet 5"/>
    <w:basedOn w:val="42"/>
    <w:rsid w:val="00607183"/>
    <w:pPr>
      <w:ind w:left="1702"/>
    </w:pPr>
  </w:style>
  <w:style w:type="paragraph" w:customStyle="1" w:styleId="B1">
    <w:name w:val="B1"/>
    <w:basedOn w:val="af0"/>
    <w:rsid w:val="00607183"/>
  </w:style>
  <w:style w:type="paragraph" w:customStyle="1" w:styleId="B2">
    <w:name w:val="B2"/>
    <w:basedOn w:val="25"/>
    <w:rsid w:val="00607183"/>
  </w:style>
  <w:style w:type="paragraph" w:customStyle="1" w:styleId="B3">
    <w:name w:val="B3"/>
    <w:basedOn w:val="32"/>
    <w:rsid w:val="00607183"/>
  </w:style>
  <w:style w:type="paragraph" w:customStyle="1" w:styleId="B4">
    <w:name w:val="B4"/>
    <w:basedOn w:val="41"/>
    <w:rsid w:val="00607183"/>
  </w:style>
  <w:style w:type="paragraph" w:customStyle="1" w:styleId="B5">
    <w:name w:val="B5"/>
    <w:basedOn w:val="51"/>
    <w:rsid w:val="00607183"/>
  </w:style>
  <w:style w:type="paragraph" w:styleId="af1">
    <w:name w:val="footer"/>
    <w:basedOn w:val="a4"/>
    <w:rsid w:val="00607183"/>
    <w:pPr>
      <w:jc w:val="center"/>
    </w:pPr>
    <w:rPr>
      <w:i/>
    </w:rPr>
  </w:style>
  <w:style w:type="paragraph" w:customStyle="1" w:styleId="ZTD">
    <w:name w:val="ZTD"/>
    <w:basedOn w:val="ZB"/>
    <w:rsid w:val="006071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72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7FB8A-065B-41A3-B9F2-AF4FA8DA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7</cp:revision>
  <cp:lastPrinted>2000-02-29T03:31:00Z</cp:lastPrinted>
  <dcterms:created xsi:type="dcterms:W3CDTF">2022-03-10T18:36:00Z</dcterms:created>
  <dcterms:modified xsi:type="dcterms:W3CDTF">2022-05-26T04:29:00Z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(3)yPxosZhUWAH+WdvrTfUR//E8qKajwSao5JqpIgH/Aa69B+WKhdMrLHSlqVAZsrU/tWBdMtl7
5uTCg3zFrswUAVRmWPL5Eq1u3WGoaOP5pCq7h4RINvOvzcJyCPnVfKDSmTRVLpjC8HqO/JyG
sj9EZCk8Yu6kke+f6QQ/47W1y3Lzq+WltgBcRJvYLxyO/ZkIz4YiKuaH2SUBgMuVKaVMtXns
EVz+luM6xMTFoXUrat</vt:lpwstr>
  </property>
  <property fmtid="{D5CDD505-2E9C-101B-9397-08002B2CF9AE}" pid="5" name="_2015_ms_pID_7253431">
    <vt:lpwstr>mln4WEVeyYp6dL0HYEbbhnFGbnyxGaBjTRYQTW+sw4vTTSEPWehVT7
w6ySh8qeKdy68WbF2jGqHJ2h72bSwCbODp8NSoFbt8LScgCATzKeP5aRxFBRS2DWP9X+4wgJ
2t7OndbVwfOUPaF0Njjbm7mK3jYLccMwEX2SCa1wz+E787yEv+oisOg6sW6qHPQLCZJI/WrL
CVXyNv4R+dxVnkaHhKlVd61rFecOxAwEwZTS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1646720463</vt:lpwstr>
  </property>
</Properties>
</file>